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F19A2">
        <w:rPr>
          <w:b/>
          <w:noProof/>
          <w:sz w:val="24"/>
        </w:rPr>
        <w:fldChar w:fldCharType="begin"/>
      </w:r>
      <w:r w:rsidR="00DF19A2">
        <w:rPr>
          <w:b/>
          <w:noProof/>
          <w:sz w:val="24"/>
        </w:rPr>
        <w:instrText xml:space="preserve"> DOCPROPERTY  TSG/WGRef  \* MERGEFORMAT </w:instrText>
      </w:r>
      <w:r w:rsidR="00DF19A2">
        <w:rPr>
          <w:b/>
          <w:noProof/>
          <w:sz w:val="24"/>
        </w:rPr>
        <w:fldChar w:fldCharType="separate"/>
      </w:r>
      <w:r w:rsidR="003609EF">
        <w:rPr>
          <w:b/>
          <w:noProof/>
          <w:sz w:val="24"/>
        </w:rPr>
        <w:t>SA2</w:t>
      </w:r>
      <w:r w:rsidR="00DF19A2">
        <w:rPr>
          <w:b/>
          <w:noProof/>
          <w:sz w:val="24"/>
        </w:rPr>
        <w:fldChar w:fldCharType="end"/>
      </w:r>
      <w:r w:rsidR="00C66BA2">
        <w:rPr>
          <w:b/>
          <w:noProof/>
          <w:sz w:val="24"/>
        </w:rPr>
        <w:t xml:space="preserve"> </w:t>
      </w:r>
      <w:r>
        <w:rPr>
          <w:b/>
          <w:noProof/>
          <w:sz w:val="24"/>
        </w:rPr>
        <w:t>Meeting #</w:t>
      </w:r>
      <w:r w:rsidR="00DF19A2">
        <w:rPr>
          <w:b/>
          <w:noProof/>
          <w:sz w:val="24"/>
        </w:rPr>
        <w:fldChar w:fldCharType="begin"/>
      </w:r>
      <w:r w:rsidR="00DF19A2">
        <w:rPr>
          <w:b/>
          <w:noProof/>
          <w:sz w:val="24"/>
        </w:rPr>
        <w:instrText xml:space="preserve"> DOCPROPERTY  MtgSeq  \* MERGEFORMAT </w:instrText>
      </w:r>
      <w:r w:rsidR="00DF19A2">
        <w:rPr>
          <w:b/>
          <w:noProof/>
          <w:sz w:val="24"/>
        </w:rPr>
        <w:fldChar w:fldCharType="separate"/>
      </w:r>
      <w:r w:rsidR="00EB09B7" w:rsidRPr="00EB09B7">
        <w:rPr>
          <w:b/>
          <w:noProof/>
          <w:sz w:val="24"/>
        </w:rPr>
        <w:t>134</w:t>
      </w:r>
      <w:r w:rsidR="00DF19A2">
        <w:rPr>
          <w:b/>
          <w:noProof/>
          <w:sz w:val="24"/>
        </w:rPr>
        <w:fldChar w:fldCharType="end"/>
      </w:r>
      <w:r w:rsidR="00DF19A2">
        <w:fldChar w:fldCharType="begin"/>
      </w:r>
      <w:r w:rsidR="00DF19A2">
        <w:instrText xml:space="preserve"> DOCPROPERTY  MtgTitle  \* MERGEFORMAT </w:instrText>
      </w:r>
      <w:r w:rsidR="00DF19A2">
        <w:fldChar w:fldCharType="separate"/>
      </w:r>
      <w:r w:rsidR="00DF19A2">
        <w:fldChar w:fldCharType="end"/>
      </w:r>
      <w:r>
        <w:rPr>
          <w:b/>
          <w:i/>
          <w:noProof/>
          <w:sz w:val="28"/>
        </w:rPr>
        <w:tab/>
      </w:r>
      <w:r w:rsidR="00DF19A2">
        <w:rPr>
          <w:b/>
          <w:i/>
          <w:noProof/>
          <w:sz w:val="28"/>
        </w:rPr>
        <w:fldChar w:fldCharType="begin"/>
      </w:r>
      <w:r w:rsidR="00DF19A2">
        <w:rPr>
          <w:b/>
          <w:i/>
          <w:noProof/>
          <w:sz w:val="28"/>
        </w:rPr>
        <w:instrText xml:space="preserve"> DOCPROPERTY  Tdoc#  \* MERGEFORMAT </w:instrText>
      </w:r>
      <w:r w:rsidR="00DF19A2">
        <w:rPr>
          <w:b/>
          <w:i/>
          <w:noProof/>
          <w:sz w:val="28"/>
        </w:rPr>
        <w:fldChar w:fldCharType="separate"/>
      </w:r>
      <w:r w:rsidR="00E13F3D" w:rsidRPr="00E13F3D">
        <w:rPr>
          <w:b/>
          <w:i/>
          <w:noProof/>
          <w:sz w:val="28"/>
        </w:rPr>
        <w:t>S2-1907630</w:t>
      </w:r>
      <w:r w:rsidR="00DF19A2">
        <w:rPr>
          <w:b/>
          <w:i/>
          <w:noProof/>
          <w:sz w:val="28"/>
        </w:rPr>
        <w:fldChar w:fldCharType="end"/>
      </w:r>
    </w:p>
    <w:p w:rsidR="001E41F3" w:rsidRDefault="00DF19A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F19A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19A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1623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19A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19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37F7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19A2">
            <w:pPr>
              <w:pStyle w:val="CRCoverPage"/>
              <w:spacing w:after="0"/>
              <w:ind w:left="100"/>
              <w:rPr>
                <w:noProof/>
              </w:rPr>
            </w:pPr>
            <w:r>
              <w:fldChar w:fldCharType="begin"/>
            </w:r>
            <w:r>
              <w:instrText xml:space="preserve"> DOCPROPERTY  CrTitle  \* MERGEFORMAT </w:instrText>
            </w:r>
            <w:r>
              <w:fldChar w:fldCharType="separate"/>
            </w:r>
            <w:r w:rsidR="002640DD">
              <w:t>SMF Service Area</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19A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68EE" w:rsidP="00547111">
            <w:pPr>
              <w:pStyle w:val="CRCoverPage"/>
              <w:spacing w:after="0"/>
              <w:ind w:left="100"/>
              <w:rPr>
                <w:noProof/>
              </w:rPr>
            </w:pPr>
            <w:r>
              <w:t>S2</w:t>
            </w:r>
            <w:r w:rsidR="00DF19A2">
              <w:fldChar w:fldCharType="begin"/>
            </w:r>
            <w:r w:rsidR="00DF19A2">
              <w:instrText xml:space="preserve"> DOCPROPERTY  SourceIfTsg  \* MERGEFORMAT </w:instrText>
            </w:r>
            <w:r w:rsidR="00DF19A2">
              <w:fldChar w:fldCharType="separate"/>
            </w:r>
            <w:r w:rsidR="00DF19A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19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19A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19A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19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968EE">
            <w:pPr>
              <w:pStyle w:val="CRCoverPage"/>
              <w:spacing w:after="0"/>
              <w:ind w:left="100"/>
              <w:rPr>
                <w:noProof/>
              </w:rPr>
            </w:pPr>
            <w:r w:rsidRPr="002968EE">
              <w:rPr>
                <w:noProof/>
              </w:rPr>
              <w:t xml:space="preserve">A solution for delegated discovery in HR roaming and ETSUN is missing.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F357E">
            <w:pPr>
              <w:pStyle w:val="CRCoverPage"/>
              <w:spacing w:after="0"/>
              <w:ind w:left="100"/>
              <w:rPr>
                <w:noProof/>
              </w:rPr>
            </w:pPr>
            <w:r>
              <w:rPr>
                <w:noProof/>
              </w:rPr>
              <w:t xml:space="preserve">Enhance the Nsmf_EventExposure </w:t>
            </w:r>
            <w:r w:rsidR="001C178B">
              <w:rPr>
                <w:noProof/>
              </w:rPr>
              <w:t xml:space="preserve">service </w:t>
            </w:r>
            <w:r>
              <w:rPr>
                <w:noProof/>
              </w:rPr>
              <w:t>to</w:t>
            </w:r>
            <w:r w:rsidR="00CB1C07">
              <w:rPr>
                <w:noProof/>
              </w:rPr>
              <w:t xml:space="preserve"> be able to report the change of the SMF Service Area. The AMF that uses delegated SMF discovery uses this service to obtain the SMF Service Area of the selected I/V-SMF and anchor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1C07">
            <w:pPr>
              <w:pStyle w:val="CRCoverPage"/>
              <w:spacing w:after="0"/>
              <w:ind w:left="100"/>
              <w:rPr>
                <w:noProof/>
              </w:rPr>
            </w:pPr>
            <w:r>
              <w:rPr>
                <w:noProof/>
              </w:rPr>
              <w:t>The AMF using delegated SMF discovery is not aware of the SMF Service Area, and is not able to relocate/insert/remove the I-SMF or V-SMF.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0D8A">
            <w:pPr>
              <w:pStyle w:val="CRCoverPage"/>
              <w:spacing w:after="0"/>
              <w:ind w:left="100"/>
              <w:rPr>
                <w:noProof/>
              </w:rPr>
            </w:pPr>
            <w:r w:rsidRPr="00490D8A">
              <w:rPr>
                <w:noProof/>
              </w:rPr>
              <w:t>5.2.8.3.1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44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44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44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924B21" w:rsidRDefault="00924B21">
      <w:pPr>
        <w:rPr>
          <w:noProof/>
        </w:rPr>
      </w:pPr>
    </w:p>
    <w:p w:rsidR="00924B21" w:rsidRDefault="00924B21">
      <w:pPr>
        <w:rPr>
          <w:noProof/>
        </w:rPr>
      </w:pPr>
    </w:p>
    <w:p w:rsidR="00924B21" w:rsidRPr="00050CA8" w:rsidRDefault="00924B21" w:rsidP="00924B21">
      <w:pPr>
        <w:pStyle w:val="Heading5"/>
      </w:pPr>
      <w:bookmarkStart w:id="2" w:name="_Toc11173946"/>
      <w:r w:rsidRPr="00050CA8">
        <w:t>5.2.8.3.1</w:t>
      </w:r>
      <w:r w:rsidRPr="00050CA8">
        <w:tab/>
        <w:t>General</w:t>
      </w:r>
      <w:bookmarkEnd w:id="2"/>
    </w:p>
    <w:p w:rsidR="00924B21" w:rsidRPr="00050CA8" w:rsidRDefault="00924B21" w:rsidP="00924B21">
      <w:r w:rsidRPr="00050CA8">
        <w:rPr>
          <w:b/>
        </w:rPr>
        <w:t xml:space="preserve">Service description: </w:t>
      </w:r>
      <w:r w:rsidRPr="00050CA8">
        <w:t>This service provides events related to PDU Sessions towards consumer NF. The service operations exposed by this service allow other NFs to subscribe and get notified of events happening on PDU Session</w:t>
      </w:r>
      <w:r>
        <w:t>s</w:t>
      </w:r>
      <w:r w:rsidRPr="00050CA8">
        <w:t>. The following are the key functionalities of this NF service.</w:t>
      </w:r>
    </w:p>
    <w:p w:rsidR="00924B21" w:rsidRPr="00050CA8" w:rsidRDefault="00924B21" w:rsidP="00924B21">
      <w:pPr>
        <w:pStyle w:val="B1"/>
      </w:pPr>
      <w:r w:rsidRPr="00050CA8">
        <w:t>-</w:t>
      </w:r>
      <w:r w:rsidRPr="00050CA8">
        <w:tab/>
        <w:t xml:space="preserve">Allow consumer NFs to Subscribe and unsubscribe for </w:t>
      </w:r>
      <w:r>
        <w:t xml:space="preserve">an Event ID </w:t>
      </w:r>
      <w:r w:rsidRPr="00050CA8">
        <w:t>on PDU Session</w:t>
      </w:r>
      <w:r>
        <w:t>(s)</w:t>
      </w:r>
      <w:r w:rsidRPr="00050CA8">
        <w:t>; and</w:t>
      </w:r>
    </w:p>
    <w:p w:rsidR="00924B21" w:rsidRDefault="00924B21" w:rsidP="00924B21">
      <w:pPr>
        <w:pStyle w:val="B1"/>
      </w:pPr>
      <w:r w:rsidRPr="00050CA8">
        <w:t>-</w:t>
      </w:r>
      <w:r w:rsidRPr="00050CA8">
        <w:tab/>
        <w:t>Notifying events on the PDU Session to the subscribed NFs.</w:t>
      </w:r>
    </w:p>
    <w:p w:rsidR="00924B21" w:rsidRDefault="00924B21" w:rsidP="00924B21">
      <w:pPr>
        <w:pStyle w:val="B1"/>
      </w:pPr>
      <w:r>
        <w:lastRenderedPageBreak/>
        <w:t>-</w:t>
      </w:r>
      <w:r>
        <w:tab/>
        <w:t>Allow consumer NFs to acknowledge or respond to an event notification.</w:t>
      </w:r>
    </w:p>
    <w:p w:rsidR="00924B21" w:rsidRPr="002A5FC7" w:rsidRDefault="00924B21" w:rsidP="00924B21">
      <w:pPr>
        <w:rPr>
          <w:rFonts w:eastAsia="DengXian"/>
        </w:rPr>
      </w:pPr>
      <w:r>
        <w:rPr>
          <w:rFonts w:eastAsia="DengXian"/>
        </w:rPr>
        <w:t>The following events can be subscribed by a NF consumer (Event ID is defined in clause 4.15.1)</w:t>
      </w:r>
      <w:r w:rsidRPr="002A5FC7">
        <w:rPr>
          <w:rFonts w:eastAsia="DengXian"/>
        </w:rPr>
        <w:t>:</w:t>
      </w:r>
    </w:p>
    <w:p w:rsidR="00924B21" w:rsidRDefault="00924B21" w:rsidP="00924B21">
      <w:pPr>
        <w:pStyle w:val="B1"/>
        <w:rPr>
          <w:rFonts w:eastAsia="DengXian"/>
        </w:rPr>
      </w:pPr>
      <w:r>
        <w:rPr>
          <w:rFonts w:eastAsia="DengXian"/>
        </w:rPr>
        <w:t>-</w:t>
      </w:r>
      <w:r>
        <w:rPr>
          <w:rFonts w:eastAsia="DengXian"/>
        </w:rPr>
        <w:tab/>
        <w:t xml:space="preserve">UE IP address / Prefix change: The event notification may contain a new UE IP address / </w:t>
      </w:r>
      <w:proofErr w:type="gramStart"/>
      <w:r>
        <w:rPr>
          <w:rFonts w:eastAsia="DengXian"/>
        </w:rPr>
        <w:t>Prefix</w:t>
      </w:r>
      <w:proofErr w:type="gramEnd"/>
      <w:r>
        <w:rPr>
          <w:rFonts w:eastAsia="DengXian"/>
        </w:rPr>
        <w:t xml:space="preserve"> or an indication of which UE IP address / Prefix has been released.</w:t>
      </w:r>
    </w:p>
    <w:p w:rsidR="00924B21" w:rsidRDefault="00924B21" w:rsidP="00924B21">
      <w:pPr>
        <w:pStyle w:val="B1"/>
        <w:rPr>
          <w:rFonts w:eastAsia="DengXian"/>
        </w:rPr>
      </w:pPr>
      <w:r>
        <w:rPr>
          <w:rFonts w:eastAsia="DengXian"/>
        </w:rPr>
        <w:t>-</w:t>
      </w:r>
      <w:r>
        <w:rPr>
          <w:rFonts w:eastAsia="DengXian"/>
        </w:rPr>
        <w:tab/>
        <w:t>PDU Session Release.</w:t>
      </w:r>
    </w:p>
    <w:p w:rsidR="00924B21" w:rsidRDefault="00924B21" w:rsidP="00924B21">
      <w:pPr>
        <w:pStyle w:val="B1"/>
        <w:rPr>
          <w:ins w:id="3" w:author="NTT DOCOMO" w:date="2019-06-18T10:06:00Z"/>
          <w:rFonts w:eastAsia="DengXian"/>
        </w:rPr>
      </w:pPr>
      <w:r>
        <w:rPr>
          <w:rFonts w:eastAsia="DengXian"/>
        </w:rPr>
        <w:t>-</w:t>
      </w:r>
      <w:r>
        <w:rPr>
          <w:rFonts w:eastAsia="DengXian"/>
        </w:rPr>
        <w:tab/>
        <w:t>UP path change: a notification corresponding to this event is sent when the UE IP address / Prefix and / or DNAI and /or the N6 traffic routing information has changed.</w:t>
      </w:r>
    </w:p>
    <w:p w:rsidR="00C42F00" w:rsidRDefault="00C42F00" w:rsidP="00924B21">
      <w:pPr>
        <w:pStyle w:val="B1"/>
        <w:rPr>
          <w:rFonts w:eastAsia="DengXian"/>
        </w:rPr>
      </w:pPr>
      <w:ins w:id="4" w:author="NTT DOCOMO" w:date="2019-06-18T10:06:00Z">
        <w:r>
          <w:rPr>
            <w:rFonts w:eastAsia="DengXian"/>
          </w:rPr>
          <w:t>-</w:t>
        </w:r>
        <w:r>
          <w:rPr>
            <w:rFonts w:eastAsia="DengXian"/>
          </w:rPr>
          <w:tab/>
          <w:t>SMF</w:t>
        </w:r>
      </w:ins>
      <w:ins w:id="5" w:author="NTT DOCOMO" w:date="2019-06-18T10:07:00Z">
        <w:r>
          <w:rPr>
            <w:rFonts w:eastAsia="DengXian"/>
          </w:rPr>
          <w:t xml:space="preserve"> Service Area</w:t>
        </w:r>
        <w:r w:rsidR="00636ACE">
          <w:rPr>
            <w:rFonts w:eastAsia="DengXian"/>
          </w:rPr>
          <w:t xml:space="preserve"> change: the event notification </w:t>
        </w:r>
      </w:ins>
      <w:ins w:id="6" w:author="NTT DOCOMO" w:date="2019-06-18T10:18:00Z">
        <w:r w:rsidR="00636ACE">
          <w:rPr>
            <w:rFonts w:eastAsia="DengXian"/>
          </w:rPr>
          <w:t>on change of t</w:t>
        </w:r>
        <w:r w:rsidR="00636ACE" w:rsidRPr="00636ACE">
          <w:rPr>
            <w:rFonts w:eastAsia="DengXian"/>
          </w:rPr>
          <w:t>he range of TAIs the SMF can serve</w:t>
        </w:r>
        <w:r w:rsidR="00636ACE">
          <w:rPr>
            <w:rFonts w:eastAsia="DengXian"/>
          </w:rPr>
          <w:t>.</w:t>
        </w:r>
      </w:ins>
    </w:p>
    <w:p w:rsidR="00924B21" w:rsidRDefault="00924B21" w:rsidP="00924B21">
      <w:pPr>
        <w:pStyle w:val="B1"/>
        <w:rPr>
          <w:rFonts w:eastAsia="DengXian"/>
        </w:rPr>
      </w:pPr>
      <w:r>
        <w:rPr>
          <w:rFonts w:eastAsia="DengXian"/>
        </w:rPr>
        <w:tab/>
        <w:t>The event notification may contain following information:</w:t>
      </w:r>
    </w:p>
    <w:p w:rsidR="00924B21" w:rsidRPr="00F92931" w:rsidRDefault="00924B21" w:rsidP="00924B21">
      <w:pPr>
        <w:pStyle w:val="B2"/>
        <w:rPr>
          <w:rFonts w:eastAsia="DengXian"/>
        </w:rPr>
      </w:pPr>
      <w:r>
        <w:rPr>
          <w:rFonts w:eastAsia="DengXian"/>
        </w:rPr>
        <w:t>-</w:t>
      </w:r>
      <w:r>
        <w:rPr>
          <w:rFonts w:eastAsia="DengXian"/>
        </w:rPr>
        <w:tab/>
        <w:t>the type of notification ("EARLY" or "LATE").</w:t>
      </w:r>
    </w:p>
    <w:p w:rsidR="00924B21" w:rsidRDefault="00924B21" w:rsidP="00924B21">
      <w:pPr>
        <w:pStyle w:val="B2"/>
        <w:rPr>
          <w:rFonts w:eastAsia="DengXian"/>
        </w:rPr>
      </w:pPr>
      <w:r>
        <w:rPr>
          <w:rFonts w:eastAsia="DengXian"/>
        </w:rPr>
        <w:t>-</w:t>
      </w:r>
      <w:r>
        <w:rPr>
          <w:rFonts w:eastAsia="DengXian"/>
        </w:rPr>
        <w:tab/>
        <w:t>for both the source and target UP path between the UE and the DN, the corresponding information is provided when it has changed:</w:t>
      </w:r>
    </w:p>
    <w:p w:rsidR="00924B21" w:rsidRDefault="00924B21" w:rsidP="00924B21">
      <w:pPr>
        <w:pStyle w:val="B3"/>
        <w:rPr>
          <w:rFonts w:eastAsia="DengXian"/>
        </w:rPr>
      </w:pPr>
      <w:r>
        <w:rPr>
          <w:rFonts w:eastAsia="DengXian"/>
        </w:rPr>
        <w:t>-</w:t>
      </w:r>
      <w:r>
        <w:rPr>
          <w:rFonts w:eastAsia="DengXian"/>
        </w:rPr>
        <w:tab/>
        <w:t>DNAI.</w:t>
      </w:r>
    </w:p>
    <w:p w:rsidR="00924B21" w:rsidRDefault="00924B21" w:rsidP="00924B21">
      <w:pPr>
        <w:pStyle w:val="B3"/>
        <w:rPr>
          <w:rFonts w:eastAsia="DengXian"/>
        </w:rPr>
      </w:pPr>
      <w:r>
        <w:rPr>
          <w:rFonts w:eastAsia="DengXian"/>
        </w:rPr>
        <w:t>-</w:t>
      </w:r>
      <w:r>
        <w:rPr>
          <w:rFonts w:eastAsia="DengXian"/>
        </w:rPr>
        <w:tab/>
        <w:t>UE IP address / Prefix.</w:t>
      </w:r>
    </w:p>
    <w:p w:rsidR="00924B21" w:rsidRDefault="00924B21" w:rsidP="00924B21">
      <w:pPr>
        <w:pStyle w:val="B3"/>
        <w:rPr>
          <w:rFonts w:eastAsia="DengXian"/>
        </w:rPr>
      </w:pPr>
      <w:r>
        <w:rPr>
          <w:rFonts w:eastAsia="DengXian"/>
        </w:rPr>
        <w:t>-</w:t>
      </w:r>
      <w:r>
        <w:rPr>
          <w:rFonts w:eastAsia="DengXian"/>
        </w:rPr>
        <w:tab/>
        <w:t>N6 traffic routing information.</w:t>
      </w:r>
    </w:p>
    <w:p w:rsidR="00924B21" w:rsidRPr="00A76244" w:rsidRDefault="00924B21" w:rsidP="00924B21">
      <w:pPr>
        <w:pStyle w:val="NO"/>
        <w:rPr>
          <w:rFonts w:eastAsia="DengXian"/>
        </w:rPr>
      </w:pPr>
      <w:r>
        <w:rPr>
          <w:rFonts w:eastAsia="DengXian"/>
        </w:rPr>
        <w:t>NOTE 1:</w:t>
      </w:r>
      <w:r>
        <w:rPr>
          <w:rFonts w:eastAsia="DengXian"/>
        </w:rPr>
        <w:tab/>
        <w:t>UP path change notification, DNAI and N6 traffic routing information are further described in TS 23.501 [2] clause 5.6.7.</w:t>
      </w:r>
    </w:p>
    <w:p w:rsidR="00924B21" w:rsidRDefault="00924B21" w:rsidP="00924B21">
      <w:pPr>
        <w:pStyle w:val="B1"/>
        <w:rPr>
          <w:rFonts w:eastAsia="DengXian"/>
        </w:rPr>
      </w:pPr>
      <w:r>
        <w:rPr>
          <w:rFonts w:eastAsia="DengXian"/>
        </w:rPr>
        <w:t>-</w:t>
      </w:r>
      <w:r>
        <w:rPr>
          <w:rFonts w:eastAsia="DengXian"/>
        </w:rPr>
        <w:tab/>
        <w:t>Change of Access Type; The event notification contains the new Access Type for the PDU Session.</w:t>
      </w:r>
    </w:p>
    <w:p w:rsidR="00924B21" w:rsidRDefault="00924B21" w:rsidP="00924B21">
      <w:pPr>
        <w:pStyle w:val="B1"/>
        <w:rPr>
          <w:rFonts w:eastAsia="DengXian"/>
        </w:rPr>
      </w:pPr>
      <w:r>
        <w:rPr>
          <w:rFonts w:eastAsia="DengXian"/>
        </w:rPr>
        <w:t>-</w:t>
      </w:r>
      <w:r>
        <w:rPr>
          <w:rFonts w:eastAsia="DengXian"/>
        </w:rPr>
        <w:tab/>
        <w:t>PLMN change; The event notification contains the new PLMN Identifier for the PDU Session.</w:t>
      </w:r>
    </w:p>
    <w:p w:rsidR="00924B21" w:rsidRDefault="00924B21" w:rsidP="00924B21">
      <w:pPr>
        <w:pStyle w:val="B1"/>
        <w:rPr>
          <w:rFonts w:eastAsia="DengXian"/>
        </w:rPr>
      </w:pPr>
      <w:r>
        <w:rPr>
          <w:rFonts w:eastAsia="DengXian"/>
        </w:rPr>
        <w:t>-</w:t>
      </w:r>
      <w:r>
        <w:rPr>
          <w:rFonts w:eastAsia="DengXian"/>
        </w:rPr>
        <w:tab/>
        <w:t>Downlink data delivery status. The event notification contains the status of downlink data packets in the core network including:</w:t>
      </w:r>
    </w:p>
    <w:p w:rsidR="00924B21" w:rsidRDefault="00924B21" w:rsidP="00924B21">
      <w:pPr>
        <w:pStyle w:val="B2"/>
        <w:rPr>
          <w:rFonts w:eastAsia="DengXian"/>
        </w:rPr>
      </w:pPr>
      <w:r>
        <w:rPr>
          <w:rFonts w:eastAsia="DengXian"/>
        </w:rPr>
        <w:t>-</w:t>
      </w:r>
      <w:r>
        <w:rPr>
          <w:rFonts w:eastAsia="DengXian"/>
        </w:rPr>
        <w:tab/>
        <w:t>Downlink packet(s) in extended buffering and Estimated maximum wait time.</w:t>
      </w:r>
    </w:p>
    <w:p w:rsidR="00924B21" w:rsidRDefault="00924B21" w:rsidP="00924B21">
      <w:pPr>
        <w:pStyle w:val="B2"/>
        <w:rPr>
          <w:rFonts w:eastAsia="DengXian"/>
        </w:rPr>
      </w:pPr>
      <w:r>
        <w:rPr>
          <w:rFonts w:eastAsia="DengXian"/>
        </w:rPr>
        <w:t>-</w:t>
      </w:r>
      <w:r>
        <w:rPr>
          <w:rFonts w:eastAsia="DengXian"/>
        </w:rPr>
        <w:tab/>
        <w:t>Downlink packet(s) discarded.</w:t>
      </w:r>
    </w:p>
    <w:p w:rsidR="00924B21" w:rsidRDefault="00924B21" w:rsidP="00924B21">
      <w:pPr>
        <w:pStyle w:val="B2"/>
        <w:rPr>
          <w:rFonts w:eastAsia="DengXian"/>
        </w:rPr>
      </w:pPr>
      <w:r>
        <w:rPr>
          <w:rFonts w:eastAsia="DengXian"/>
        </w:rPr>
        <w:t>-</w:t>
      </w:r>
      <w:r>
        <w:rPr>
          <w:rFonts w:eastAsia="DengXian"/>
        </w:rPr>
        <w:tab/>
        <w:t>Downlink packet(s) transmitted.</w:t>
      </w:r>
    </w:p>
    <w:p w:rsidR="00924B21" w:rsidRDefault="00924B21" w:rsidP="00924B21">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924B21" w:rsidRPr="008034A3" w:rsidRDefault="00924B21" w:rsidP="00924B21">
      <w:pPr>
        <w:pStyle w:val="TH"/>
      </w:pPr>
      <w:r>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924B21" w:rsidTr="00685186">
        <w:tc>
          <w:tcPr>
            <w:tcW w:w="4928" w:type="dxa"/>
          </w:tcPr>
          <w:p w:rsidR="00924B21" w:rsidRPr="00F92931" w:rsidRDefault="00924B21" w:rsidP="00685186">
            <w:pPr>
              <w:pStyle w:val="TAH"/>
            </w:pPr>
            <w:r w:rsidRPr="00E226FE">
              <w:t>Event ID</w:t>
            </w:r>
            <w:r>
              <w:t xml:space="preserve"> for SMF exposure</w:t>
            </w:r>
          </w:p>
        </w:tc>
        <w:tc>
          <w:tcPr>
            <w:tcW w:w="4929" w:type="dxa"/>
          </w:tcPr>
          <w:p w:rsidR="00924B21" w:rsidRDefault="00924B21" w:rsidP="00685186">
            <w:pPr>
              <w:pStyle w:val="TAH"/>
            </w:pPr>
            <w:r>
              <w:t>Event Filter (</w:t>
            </w:r>
            <w:r w:rsidRPr="00E226FE">
              <w:t>List of Parameter Values to Match</w:t>
            </w:r>
            <w:r>
              <w:t>)</w:t>
            </w:r>
          </w:p>
        </w:tc>
      </w:tr>
      <w:tr w:rsidR="00924B21" w:rsidTr="00685186">
        <w:tc>
          <w:tcPr>
            <w:tcW w:w="4928" w:type="dxa"/>
          </w:tcPr>
          <w:p w:rsidR="00924B21" w:rsidRDefault="00924B21" w:rsidP="00685186">
            <w:pPr>
              <w:pStyle w:val="TAL"/>
            </w:pPr>
            <w:r>
              <w:t>DNAI Change</w:t>
            </w:r>
          </w:p>
        </w:tc>
        <w:tc>
          <w:tcPr>
            <w:tcW w:w="4929" w:type="dxa"/>
          </w:tcPr>
          <w:p w:rsidR="00924B21" w:rsidRDefault="00924B21" w:rsidP="00685186">
            <w:pPr>
              <w:pStyle w:val="TAL"/>
            </w:pPr>
            <w:r>
              <w:t>None</w:t>
            </w:r>
          </w:p>
        </w:tc>
      </w:tr>
      <w:tr w:rsidR="00924B21" w:rsidTr="00685186">
        <w:tc>
          <w:tcPr>
            <w:tcW w:w="4928" w:type="dxa"/>
          </w:tcPr>
          <w:p w:rsidR="00924B21" w:rsidRDefault="00924B21" w:rsidP="00685186">
            <w:pPr>
              <w:pStyle w:val="TAL"/>
            </w:pPr>
            <w:r>
              <w:t>PDU Session Release</w:t>
            </w:r>
          </w:p>
        </w:tc>
        <w:tc>
          <w:tcPr>
            <w:tcW w:w="4929" w:type="dxa"/>
          </w:tcPr>
          <w:p w:rsidR="00924B21" w:rsidRDefault="00924B21" w:rsidP="00685186">
            <w:pPr>
              <w:pStyle w:val="TAL"/>
            </w:pPr>
          </w:p>
        </w:tc>
      </w:tr>
    </w:tbl>
    <w:p w:rsidR="00924B21" w:rsidRDefault="00924B21" w:rsidP="00924B21">
      <w:pPr>
        <w:pStyle w:val="FP"/>
      </w:pPr>
    </w:p>
    <w:p w:rsidR="009E0DF1" w:rsidRDefault="00924B21" w:rsidP="00924B21">
      <w:pPr>
        <w:rPr>
          <w:ins w:id="7" w:author="NTT DOCOMO" w:date="2019-06-18T10:20:00Z"/>
        </w:rPr>
      </w:pPr>
      <w:r>
        <w:t>The target of SMF event reporting may correspond to</w:t>
      </w:r>
      <w:ins w:id="8" w:author="NTT DOCOMO" w:date="2019-06-18T10:23:00Z">
        <w:r w:rsidR="00566C88">
          <w:t>:</w:t>
        </w:r>
      </w:ins>
      <w:r>
        <w:t xml:space="preserve"> </w:t>
      </w:r>
    </w:p>
    <w:p w:rsidR="009E0DF1" w:rsidRDefault="009E0DF1" w:rsidP="009E0DF1">
      <w:pPr>
        <w:pStyle w:val="B1"/>
        <w:rPr>
          <w:ins w:id="9" w:author="NTT DOCOMO" w:date="2019-06-18T10:21:00Z"/>
        </w:rPr>
      </w:pPr>
      <w:ins w:id="10" w:author="NTT DOCOMO" w:date="2019-06-18T10:21:00Z">
        <w:r>
          <w:t>-</w:t>
        </w:r>
        <w:r>
          <w:tab/>
        </w:r>
      </w:ins>
      <w:r w:rsidR="00924B21">
        <w:t xml:space="preserve">a PDU Session ID, </w:t>
      </w:r>
    </w:p>
    <w:p w:rsidR="009E0DF1" w:rsidRDefault="009E0DF1" w:rsidP="009E0DF1">
      <w:pPr>
        <w:pStyle w:val="B1"/>
        <w:rPr>
          <w:ins w:id="11" w:author="NTT DOCOMO" w:date="2019-06-18T10:21:00Z"/>
        </w:rPr>
      </w:pPr>
      <w:ins w:id="12" w:author="NTT DOCOMO" w:date="2019-06-18T10:21:00Z">
        <w:r>
          <w:t>-</w:t>
        </w:r>
        <w:r>
          <w:tab/>
        </w:r>
      </w:ins>
      <w:r w:rsidR="00924B21">
        <w:t>a</w:t>
      </w:r>
      <w:del w:id="13" w:author="NTT DOCOMO" w:date="2019-06-18T10:22:00Z">
        <w:r w:rsidR="00924B21" w:rsidDel="00F57A6A">
          <w:delText>n</w:delText>
        </w:r>
      </w:del>
      <w:r w:rsidR="00924B21">
        <w:t xml:space="preserve"> UE ID (SUPI)</w:t>
      </w:r>
      <w:ins w:id="14" w:author="NTT DOCOMO" w:date="2019-06-18T10:20:00Z">
        <w:r>
          <w:t>,</w:t>
        </w:r>
      </w:ins>
      <w:r w:rsidR="00924B21">
        <w:t xml:space="preserve"> </w:t>
      </w:r>
    </w:p>
    <w:p w:rsidR="009E0DF1" w:rsidRDefault="009E0DF1" w:rsidP="009E0DF1">
      <w:pPr>
        <w:pStyle w:val="B1"/>
        <w:rPr>
          <w:ins w:id="15" w:author="NTT DOCOMO" w:date="2019-06-18T10:21:00Z"/>
        </w:rPr>
      </w:pPr>
      <w:ins w:id="16" w:author="NTT DOCOMO" w:date="2019-06-18T10:21:00Z">
        <w:r>
          <w:t>-</w:t>
        </w:r>
        <w:r>
          <w:tab/>
        </w:r>
      </w:ins>
      <w:r w:rsidR="00924B21">
        <w:t>an Internal Group Identifier</w:t>
      </w:r>
      <w:ins w:id="17" w:author="NTT DOCOMO" w:date="2019-06-18T10:20:00Z">
        <w:r>
          <w:t>,</w:t>
        </w:r>
      </w:ins>
      <w:r w:rsidR="00924B21">
        <w:t xml:space="preserve"> </w:t>
      </w:r>
      <w:del w:id="18" w:author="NTT DOCOMO" w:date="2019-06-18T10:20:00Z">
        <w:r w:rsidR="00924B21" w:rsidDel="009E0DF1">
          <w:delText xml:space="preserve">or </w:delText>
        </w:r>
      </w:del>
    </w:p>
    <w:p w:rsidR="009E0DF1" w:rsidRDefault="009E0DF1" w:rsidP="009E0DF1">
      <w:pPr>
        <w:pStyle w:val="B1"/>
        <w:rPr>
          <w:ins w:id="19" w:author="NTT DOCOMO" w:date="2019-06-18T10:22:00Z"/>
        </w:rPr>
      </w:pPr>
      <w:ins w:id="20" w:author="NTT DOCOMO" w:date="2019-06-18T10:21:00Z">
        <w:r>
          <w:t>-</w:t>
        </w:r>
        <w:r>
          <w:tab/>
        </w:r>
      </w:ins>
      <w:del w:id="21" w:author="NTT DOCOMO" w:date="2019-06-18T10:22:00Z">
        <w:r w:rsidR="00924B21" w:rsidDel="00F57A6A">
          <w:delText xml:space="preserve">an indication that </w:delText>
        </w:r>
      </w:del>
      <w:r w:rsidR="00924B21">
        <w:t xml:space="preserve">any UE </w:t>
      </w:r>
      <w:del w:id="22" w:author="NTT DOCOMO" w:date="2019-06-18T10:22:00Z">
        <w:r w:rsidR="00924B21" w:rsidDel="00F57A6A">
          <w:delText>is targeted (</w:delText>
        </w:r>
      </w:del>
      <w:r w:rsidR="00924B21">
        <w:t>on a specific DNN</w:t>
      </w:r>
      <w:del w:id="23" w:author="NTT DOCOMO" w:date="2019-06-18T10:22:00Z">
        <w:r w:rsidR="00924B21" w:rsidDel="00F57A6A">
          <w:delText>)</w:delText>
        </w:r>
      </w:del>
      <w:ins w:id="24" w:author="NTT DOCOMO" w:date="2019-06-18T10:22:00Z">
        <w:r w:rsidR="00F57A6A">
          <w:t>,</w:t>
        </w:r>
      </w:ins>
      <w:ins w:id="25" w:author="NTT DOCOMO" w:date="2019-06-18T10:23:00Z">
        <w:r w:rsidR="00F57A6A">
          <w:t xml:space="preserve"> or</w:t>
        </w:r>
      </w:ins>
    </w:p>
    <w:p w:rsidR="00924B21" w:rsidRDefault="00F57A6A" w:rsidP="009E0DF1">
      <w:pPr>
        <w:pStyle w:val="B1"/>
      </w:pPr>
      <w:ins w:id="26" w:author="NTT DOCOMO" w:date="2019-06-18T10:22:00Z">
        <w:r>
          <w:t>-</w:t>
        </w:r>
        <w:r>
          <w:tab/>
          <w:t>any UE on</w:t>
        </w:r>
      </w:ins>
      <w:ins w:id="27" w:author="NTT DOCOMO" w:date="2019-06-18T10:23:00Z">
        <w:r>
          <w:t xml:space="preserve"> any DNN</w:t>
        </w:r>
      </w:ins>
      <w:r w:rsidR="00924B21">
        <w:t>.</w:t>
      </w:r>
    </w:p>
    <w:p w:rsidR="00924B21" w:rsidRDefault="00924B21" w:rsidP="00924B21">
      <w:r>
        <w:t>When acknowledgment is expected the SMF also provides Notification Correlation Information to the consumer NF in the event notification.</w:t>
      </w:r>
    </w:p>
    <w:p w:rsidR="00924B21" w:rsidRDefault="00924B21" w:rsidP="00924B21">
      <w:r>
        <w:lastRenderedPageBreak/>
        <w:t>The consumer NF may provide the following event-specific information when acknowledging an event notification:</w:t>
      </w:r>
    </w:p>
    <w:p w:rsidR="00924B21" w:rsidRDefault="00924B21" w:rsidP="00924B21">
      <w:pPr>
        <w:pStyle w:val="B1"/>
      </w:pPr>
      <w:r>
        <w:t>-</w:t>
      </w:r>
      <w:r>
        <w:tab/>
        <w:t>For UP path change event:</w:t>
      </w:r>
    </w:p>
    <w:p w:rsidR="00924B21" w:rsidRDefault="00924B21" w:rsidP="00924B21">
      <w:pPr>
        <w:pStyle w:val="B1"/>
      </w:pPr>
      <w:r>
        <w:t>-</w:t>
      </w:r>
      <w:r>
        <w:tab/>
        <w:t>N6 traffic routing information related to the target DNAI.</w:t>
      </w:r>
    </w:p>
    <w:p w:rsidR="00924B21" w:rsidRDefault="00924B21" w:rsidP="00924B21">
      <w:pPr>
        <w:pStyle w:val="NO"/>
      </w:pPr>
      <w:r>
        <w:t>NOTE 2:</w:t>
      </w:r>
      <w:r>
        <w:tab/>
        <w:t>Acknowledgement to a UP path change event notification is further described in TS 23.501 [2] clause 5</w:t>
      </w:r>
      <w:bookmarkStart w:id="28" w:name="_GoBack"/>
      <w:bookmarkEnd w:id="28"/>
      <w:r>
        <w:t>.6.7.</w:t>
      </w:r>
    </w:p>
    <w:sectPr w:rsidR="00924B2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9A2" w:rsidRDefault="00DF19A2">
      <w:r>
        <w:separator/>
      </w:r>
    </w:p>
  </w:endnote>
  <w:endnote w:type="continuationSeparator" w:id="0">
    <w:p w:rsidR="00DF19A2" w:rsidRDefault="00DF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9A2" w:rsidRDefault="00DF19A2">
      <w:r>
        <w:separator/>
      </w:r>
    </w:p>
  </w:footnote>
  <w:footnote w:type="continuationSeparator" w:id="0">
    <w:p w:rsidR="00DF19A2" w:rsidRDefault="00DF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178B"/>
    <w:rsid w:val="001E41F3"/>
    <w:rsid w:val="0026004D"/>
    <w:rsid w:val="002640DD"/>
    <w:rsid w:val="00275D12"/>
    <w:rsid w:val="00284FEB"/>
    <w:rsid w:val="002860C4"/>
    <w:rsid w:val="002968EE"/>
    <w:rsid w:val="002B5741"/>
    <w:rsid w:val="00305409"/>
    <w:rsid w:val="003609EF"/>
    <w:rsid w:val="0036231A"/>
    <w:rsid w:val="00374DD4"/>
    <w:rsid w:val="003E1A36"/>
    <w:rsid w:val="00410371"/>
    <w:rsid w:val="004242F1"/>
    <w:rsid w:val="004736D2"/>
    <w:rsid w:val="00490D8A"/>
    <w:rsid w:val="004B75B7"/>
    <w:rsid w:val="0051580D"/>
    <w:rsid w:val="00547111"/>
    <w:rsid w:val="00566C88"/>
    <w:rsid w:val="00592D74"/>
    <w:rsid w:val="005E2C44"/>
    <w:rsid w:val="005F357E"/>
    <w:rsid w:val="00621188"/>
    <w:rsid w:val="006257ED"/>
    <w:rsid w:val="00636ACE"/>
    <w:rsid w:val="00695808"/>
    <w:rsid w:val="006A157A"/>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4B21"/>
    <w:rsid w:val="00941E30"/>
    <w:rsid w:val="009777D9"/>
    <w:rsid w:val="00991B88"/>
    <w:rsid w:val="009A5753"/>
    <w:rsid w:val="009A579D"/>
    <w:rsid w:val="009E0DF1"/>
    <w:rsid w:val="009E3297"/>
    <w:rsid w:val="009F734F"/>
    <w:rsid w:val="00A2152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F7B"/>
    <w:rsid w:val="00C42F00"/>
    <w:rsid w:val="00C66BA2"/>
    <w:rsid w:val="00C95985"/>
    <w:rsid w:val="00CB1C07"/>
    <w:rsid w:val="00CC5026"/>
    <w:rsid w:val="00CC68D0"/>
    <w:rsid w:val="00D03F9A"/>
    <w:rsid w:val="00D06D51"/>
    <w:rsid w:val="00D24991"/>
    <w:rsid w:val="00D50255"/>
    <w:rsid w:val="00D66520"/>
    <w:rsid w:val="00DE34CF"/>
    <w:rsid w:val="00DF19A2"/>
    <w:rsid w:val="00E13F3D"/>
    <w:rsid w:val="00E34898"/>
    <w:rsid w:val="00EB09B7"/>
    <w:rsid w:val="00EE7D7C"/>
    <w:rsid w:val="00F25D98"/>
    <w:rsid w:val="00F300FB"/>
    <w:rsid w:val="00F57A6A"/>
    <w:rsid w:val="00F844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AEC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24B21"/>
    <w:rPr>
      <w:rFonts w:ascii="Times New Roman" w:hAnsi="Times New Roman"/>
      <w:lang w:val="en-GB" w:eastAsia="en-US"/>
    </w:rPr>
  </w:style>
  <w:style w:type="character" w:customStyle="1" w:styleId="TALChar">
    <w:name w:val="TAL Char"/>
    <w:link w:val="TAL"/>
    <w:rsid w:val="00924B21"/>
    <w:rPr>
      <w:rFonts w:ascii="Arial" w:hAnsi="Arial"/>
      <w:sz w:val="18"/>
      <w:lang w:val="en-GB" w:eastAsia="en-US"/>
    </w:rPr>
  </w:style>
  <w:style w:type="character" w:customStyle="1" w:styleId="TAHCar">
    <w:name w:val="TAH Car"/>
    <w:link w:val="TAH"/>
    <w:rsid w:val="00924B21"/>
    <w:rPr>
      <w:rFonts w:ascii="Arial" w:hAnsi="Arial"/>
      <w:b/>
      <w:sz w:val="18"/>
      <w:lang w:val="en-GB" w:eastAsia="en-US"/>
    </w:rPr>
  </w:style>
  <w:style w:type="character" w:customStyle="1" w:styleId="B1Char">
    <w:name w:val="B1 Char"/>
    <w:link w:val="B1"/>
    <w:locked/>
    <w:rsid w:val="00924B21"/>
    <w:rPr>
      <w:rFonts w:ascii="Times New Roman" w:hAnsi="Times New Roman"/>
      <w:lang w:val="en-GB" w:eastAsia="en-US"/>
    </w:rPr>
  </w:style>
  <w:style w:type="character" w:customStyle="1" w:styleId="THChar">
    <w:name w:val="TH Char"/>
    <w:link w:val="TH"/>
    <w:rsid w:val="00924B21"/>
    <w:rPr>
      <w:rFonts w:ascii="Arial" w:hAnsi="Arial"/>
      <w:b/>
      <w:lang w:val="en-GB" w:eastAsia="en-US"/>
    </w:rPr>
  </w:style>
  <w:style w:type="character" w:customStyle="1" w:styleId="B2Char">
    <w:name w:val="B2 Char"/>
    <w:link w:val="B2"/>
    <w:rsid w:val="00924B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C8F84-0E98-4DC7-B1B0-3FD84BBEF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893</Words>
  <Characters>5095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17</cp:revision>
  <cp:lastPrinted>1899-12-31T23:00:00Z</cp:lastPrinted>
  <dcterms:created xsi:type="dcterms:W3CDTF">2019-06-18T08:04:00Z</dcterms:created>
  <dcterms:modified xsi:type="dcterms:W3CDTF">2019-06-18T09:45:00Z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S2-1907630</vt:lpwstr>
  </property>
  <property fmtid="{D5CDD505-2E9C-101B-9397-08002B2CF9AE}" pid="10" name="Spec#">
    <vt:lpwstr>23.502</vt:lpwstr>
  </property>
  <property fmtid="{D5CDD505-2E9C-101B-9397-08002B2CF9AE}" pid="11" name="Cr#">
    <vt:lpwstr>1623</vt:lpwstr>
  </property>
  <property fmtid="{D5CDD505-2E9C-101B-9397-08002B2CF9AE}" pid="12" name="Revision">
    <vt:lpwstr>-</vt:lpwstr>
  </property>
  <property fmtid="{D5CDD505-2E9C-101B-9397-08002B2CF9AE}" pid="13" name="Version">
    <vt:lpwstr>16.1.1</vt:lpwstr>
  </property>
  <property fmtid="{D5CDD505-2E9C-101B-9397-08002B2CF9AE}" pid="14" name="CrTitle">
    <vt:lpwstr>SMF Service Area</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2019-06-18</vt:lpwstr>
  </property>
  <property fmtid="{D5CDD505-2E9C-101B-9397-08002B2CF9AE}" pid="20" name="Release">
    <vt:lpwstr>Rel-16</vt:lpwstr>
  </property>
</Properties>
</file>